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EA788" w14:textId="44E957FF" w:rsidR="00F56606" w:rsidRPr="007E3C99" w:rsidRDefault="00F56606" w:rsidP="0038798C">
      <w:pPr>
        <w:pStyle w:val="afd"/>
        <w:rPr>
          <w:rFonts w:ascii="Arial" w:hAnsi="Arial" w:cs="Arial"/>
          <w:sz w:val="24"/>
          <w:szCs w:val="24"/>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2E75F6">
        <w:rPr>
          <w:rFonts w:ascii="Arial" w:hAnsi="Arial" w:cs="Arial"/>
          <w:sz w:val="24"/>
          <w:szCs w:val="24"/>
        </w:rPr>
        <w:t>R3-</w:t>
      </w:r>
      <w:r w:rsidR="002E75F6" w:rsidRPr="002E75F6">
        <w:rPr>
          <w:rFonts w:ascii="Arial" w:hAnsi="Arial" w:cs="Arial"/>
          <w:sz w:val="24"/>
          <w:szCs w:val="24"/>
        </w:rPr>
        <w:t>215962</w:t>
      </w:r>
    </w:p>
    <w:p w14:paraId="427DF95A" w14:textId="77777777" w:rsidR="00F56606" w:rsidRDefault="00F56606" w:rsidP="0038798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75D3CFBA" w14:textId="77777777" w:rsidR="00F56606" w:rsidRDefault="00F56606" w:rsidP="00F56606">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1AA77" w:rsidR="001E41F3" w:rsidRPr="00410371" w:rsidRDefault="007954D4" w:rsidP="0000562F">
            <w:pPr>
              <w:pStyle w:val="CRCoverPage"/>
              <w:spacing w:after="0"/>
              <w:jc w:val="center"/>
              <w:rPr>
                <w:noProof/>
                <w:sz w:val="28"/>
              </w:rPr>
            </w:pPr>
            <w:r>
              <w:rPr>
                <w:b/>
                <w:noProof/>
                <w:sz w:val="28"/>
              </w:rPr>
              <w:t>1</w:t>
            </w:r>
            <w:r w:rsidR="00724EC1">
              <w:rPr>
                <w:b/>
                <w:noProof/>
                <w:sz w:val="28"/>
              </w:rPr>
              <w:t>6</w:t>
            </w:r>
            <w:r>
              <w:rPr>
                <w:b/>
                <w:noProof/>
                <w:sz w:val="28"/>
              </w:rPr>
              <w:t>.</w:t>
            </w:r>
            <w:r w:rsidR="00F5660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843AA" w:rsidR="001E41F3" w:rsidRDefault="00A01E31" w:rsidP="00724EC1">
            <w:pPr>
              <w:pStyle w:val="CRCoverPage"/>
              <w:spacing w:after="0"/>
              <w:ind w:left="100"/>
              <w:rPr>
                <w:noProof/>
              </w:rPr>
            </w:pPr>
            <w:r>
              <w:rPr>
                <w:lang w:eastAsia="zh-CN"/>
              </w:rPr>
              <w:t>Clarification</w:t>
            </w:r>
            <w:r w:rsidRPr="002460A6">
              <w:rPr>
                <w:lang w:eastAsia="zh-CN"/>
              </w:rPr>
              <w:t xml:space="preserve"> for </w:t>
            </w:r>
            <w:r w:rsidRPr="00F1631D">
              <w:rPr>
                <w:lang w:eastAsia="zh-CN"/>
              </w:rPr>
              <w:t>SgNB trigger</w:t>
            </w:r>
            <w:r w:rsidRPr="002460A6">
              <w:rPr>
                <w:lang w:eastAsia="zh-CN"/>
              </w:rPr>
              <w:t xml:space="preserve"> SCG </w:t>
            </w:r>
            <w:r>
              <w:rPr>
                <w:rFonts w:hint="eastAsia"/>
                <w:lang w:eastAsia="zh-CN"/>
              </w:rPr>
              <w:t>re</w:t>
            </w:r>
            <w:r>
              <w:rPr>
                <w:lang w:eastAsia="zh-CN"/>
              </w:rPr>
              <w:t>lease in Rel-1</w:t>
            </w:r>
            <w:r w:rsidR="00724EC1">
              <w:rPr>
                <w:lang w:eastAsia="zh-CN"/>
              </w:rPr>
              <w:t>6</w:t>
            </w:r>
            <w:r w:rsidR="004A1F78" w:rsidRPr="004A1F78">
              <w:rPr>
                <w:lang w:eastAsia="zh-CN"/>
              </w:rPr>
              <w:t xml:space="preserve"> in TS</w:t>
            </w:r>
            <w:r w:rsidR="0096514F">
              <w:rPr>
                <w:lang w:eastAsia="zh-CN"/>
              </w:rPr>
              <w:t xml:space="preserve"> </w:t>
            </w:r>
            <w:r w:rsidR="004A1F78" w:rsidRPr="004A1F78">
              <w:rPr>
                <w:lang w:eastAsia="zh-CN"/>
              </w:rPr>
              <w:t>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574CD" w:rsidR="001E41F3" w:rsidRDefault="00AA3502" w:rsidP="00A01E31">
            <w:pPr>
              <w:pStyle w:val="CRCoverPage"/>
              <w:spacing w:after="0"/>
              <w:ind w:left="100"/>
              <w:rPr>
                <w:noProof/>
              </w:rPr>
            </w:pPr>
            <w:r>
              <w:rPr>
                <w:noProof/>
              </w:rPr>
              <w:t>ZTE</w:t>
            </w:r>
            <w:r w:rsidR="001279B0" w:rsidRPr="001279B0">
              <w:rPr>
                <w:noProof/>
              </w:rPr>
              <w:t>, NEC, Ericsson</w:t>
            </w:r>
            <w:r w:rsidR="005D59F1">
              <w:rPr>
                <w:noProof/>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B79F3" w:rsidR="001E41F3" w:rsidRDefault="00A01E31" w:rsidP="00283A21">
            <w:pPr>
              <w:pStyle w:val="CRCoverPage"/>
              <w:spacing w:after="0"/>
              <w:ind w:left="100"/>
              <w:rPr>
                <w:noProof/>
              </w:rPr>
            </w:pPr>
            <w:r>
              <w:rPr>
                <w:noProof/>
              </w:rPr>
              <w:t>2021-</w:t>
            </w:r>
            <w:r w:rsidR="00F56606">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A5371" w:rsidR="001E41F3" w:rsidRDefault="001F535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B0371" w:rsidR="001E41F3" w:rsidRDefault="007954D4" w:rsidP="00903D7D">
            <w:pPr>
              <w:pStyle w:val="CRCoverPage"/>
              <w:spacing w:after="0"/>
              <w:ind w:left="100"/>
              <w:rPr>
                <w:noProof/>
              </w:rPr>
            </w:pPr>
            <w:r>
              <w:rPr>
                <w:noProof/>
              </w:rPr>
              <w:t>Rel-1</w:t>
            </w:r>
            <w:r w:rsidR="00903D7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FA59F2" w:rsidR="008863B9" w:rsidRDefault="002E75F6">
            <w:pPr>
              <w:pStyle w:val="CRCoverPage"/>
              <w:spacing w:after="0"/>
              <w:ind w:left="100"/>
              <w:rPr>
                <w:noProof/>
              </w:rPr>
            </w:pPr>
            <w:r w:rsidRPr="002E75F6">
              <w:rPr>
                <w:noProof/>
              </w:rPr>
              <w:t>R3-214852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188B386F" w14:textId="77777777" w:rsidR="009D3793" w:rsidRPr="00225EC2" w:rsidRDefault="009D3793" w:rsidP="009D3793">
      <w:pPr>
        <w:pStyle w:val="3"/>
      </w:pPr>
      <w:bookmarkStart w:id="6" w:name="_Toc29246503"/>
      <w:bookmarkStart w:id="7" w:name="_Toc46523962"/>
      <w:bookmarkStart w:id="8" w:name="_Toc52568783"/>
      <w:bookmarkStart w:id="9" w:name="_Toc67909541"/>
      <w:r w:rsidRPr="00225EC2">
        <w:t>10.3.1</w:t>
      </w:r>
      <w:r w:rsidRPr="00225EC2">
        <w:tab/>
        <w:t>EN-DC</w:t>
      </w:r>
      <w:bookmarkEnd w:id="6"/>
      <w:bookmarkEnd w:id="7"/>
      <w:bookmarkEnd w:id="8"/>
      <w:bookmarkEnd w:id="9"/>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9pt" o:ole="">
            <v:imagedata r:id="rId13" o:title=""/>
          </v:shape>
          <o:OLEObject Type="Embed" ProgID="Visio.Drawing.11" ShapeID="_x0000_i1025" DrawAspect="Content" ObjectID="_1698054417"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1D646586" w:rsidR="009D3793"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0" w:author="ZTE" w:date="2021-04-12T16:10:00Z">
        <w:r>
          <w:t xml:space="preserve">to </w:t>
        </w:r>
      </w:ins>
      <w:ins w:id="11" w:author="ZTE" w:date="2021-04-13T10:55:00Z">
        <w:r>
          <w:t>trigger</w:t>
        </w:r>
      </w:ins>
      <w:ins w:id="12" w:author="ZTE" w:date="2021-04-12T16:10:00Z">
        <w:r>
          <w:t xml:space="preserve"> the release </w:t>
        </w:r>
      </w:ins>
      <w:ins w:id="13" w:author="ZTE" w:date="2021-04-12T16:11:00Z">
        <w:r>
          <w:t>of SCG</w:t>
        </w:r>
      </w:ins>
      <w:ins w:id="14" w:author="ZTE" w:date="2021-04-13T14:57:00Z">
        <w:r w:rsidR="00D9189C">
          <w:t xml:space="preserve"> resource</w:t>
        </w:r>
      </w:ins>
      <w:ins w:id="15" w:author="ZTE" w:date="2021-04-13T14:58:00Z">
        <w:r w:rsidR="00D9189C">
          <w:t>s</w:t>
        </w:r>
      </w:ins>
      <w:ins w:id="16" w:author="ZTE" w:date="2021-04-12T16:11:00Z">
        <w:r>
          <w:t xml:space="preserve"> </w:t>
        </w:r>
      </w:ins>
      <w:ins w:id="17" w:author="ZTE" w:date="2021-04-13T10:55:00Z">
        <w:r>
          <w:t>(</w:t>
        </w:r>
      </w:ins>
      <w:ins w:id="18" w:author="ZTE" w:date="2021-07-13T16:01:00Z">
        <w:r w:rsidR="00905F89">
          <w:t>e</w:t>
        </w:r>
      </w:ins>
      <w:ins w:id="19" w:author="ZTE" w:date="2021-04-13T10:56:00Z">
        <w:r>
          <w:t>.</w:t>
        </w:r>
      </w:ins>
      <w:ins w:id="20" w:author="ZTE" w:date="2021-07-13T16:01:00Z">
        <w:r w:rsidR="00905F89">
          <w:t>g.</w:t>
        </w:r>
      </w:ins>
      <w:ins w:id="21" w:author="ZTE" w:date="2021-04-13T10:56:00Z">
        <w:r>
          <w:t xml:space="preserve">, release SCG </w:t>
        </w:r>
      </w:ins>
      <w:ins w:id="22" w:author="ZTE" w:date="2021-04-12T16:11:00Z">
        <w:r>
          <w:t>lower layer resources</w:t>
        </w:r>
      </w:ins>
      <w:ins w:id="23" w:author="ZTE" w:date="2021-04-12T16:13:00Z">
        <w:r>
          <w:t xml:space="preserve"> </w:t>
        </w:r>
      </w:ins>
      <w:ins w:id="24" w:author="ZTE" w:date="2021-04-13T10:56:00Z">
        <w:r>
          <w:t xml:space="preserve">but </w:t>
        </w:r>
      </w:ins>
      <w:ins w:id="25" w:author="ZTE" w:date="2021-04-12T16:13:00Z">
        <w:r>
          <w:t>keep</w:t>
        </w:r>
      </w:ins>
      <w:ins w:id="26" w:author="ZTE" w:date="2021-07-27T18:45:00Z">
        <w:r w:rsidR="00834AB6">
          <w:t xml:space="preserve"> SN</w:t>
        </w:r>
      </w:ins>
      <w:ins w:id="27" w:author="ZTE" w:date="2021-04-13T10:56:00Z">
        <w:r>
          <w:t>)</w:t>
        </w:r>
      </w:ins>
      <w:ins w:id="28" w:author="ZTE" w:date="2021-04-12T16:11:00Z">
        <w:r>
          <w:t xml:space="preserve">, </w:t>
        </w:r>
      </w:ins>
      <w:r w:rsidRPr="00225EC2">
        <w:t xml:space="preserve">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9" w:author="ZTE" w:date="2021-04-13T10:58:00Z">
        <w:r>
          <w:t xml:space="preserve">and </w:t>
        </w:r>
      </w:ins>
      <w:ins w:id="30" w:author="ZTE" w:date="2021-07-13T16:01:00Z">
        <w:r w:rsidR="00905F89">
          <w:t xml:space="preserve">the release request of </w:t>
        </w:r>
      </w:ins>
      <w:ins w:id="31" w:author="ZTE" w:date="2021-04-13T10:58:00Z">
        <w:r>
          <w:t>SCG</w:t>
        </w:r>
      </w:ins>
      <w:ins w:id="32"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Figure 10.3.1-2 shows an example signalling flow for an SN initiated SgNB Modification procedure, with MN involvement.</w:t>
      </w:r>
    </w:p>
    <w:p w14:paraId="6D44791F" w14:textId="77777777" w:rsidR="00C62E2C" w:rsidRPr="00225EC2" w:rsidRDefault="00C62E2C" w:rsidP="00C62E2C">
      <w:pPr>
        <w:pStyle w:val="B1"/>
      </w:pPr>
      <w:r>
        <w:t>1.</w:t>
      </w:r>
      <w:r>
        <w:tab/>
        <w:t xml:space="preserve">The SN sends the </w:t>
      </w:r>
      <w:r>
        <w:rPr>
          <w:i/>
        </w:rPr>
        <w:t>SgNB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ins w:id="33" w:author="ZTE" w:date="2021-11-04T10:43:00Z">
        <w:r>
          <w:t xml:space="preserve"> In case SN decides to trigger SCG release, the E-RABs to be modified list includes all the E-RABs of the UE with SCG resource indicated as not present for each E-RAB.</w:t>
        </w:r>
      </w:ins>
    </w:p>
    <w:p w14:paraId="167DA58B" w14:textId="77777777" w:rsidR="00C62E2C" w:rsidRPr="00C62E2C" w:rsidRDefault="00C62E2C" w:rsidP="009D3793"/>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DD79" w16cex:dateUtc="2021-05-25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49D04" w16cid:durableId="2457DD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EC412" w14:textId="77777777" w:rsidR="00A505DF" w:rsidRDefault="00A505DF">
      <w:r>
        <w:separator/>
      </w:r>
    </w:p>
  </w:endnote>
  <w:endnote w:type="continuationSeparator" w:id="0">
    <w:p w14:paraId="0C12DEAE" w14:textId="77777777" w:rsidR="00A505DF" w:rsidRDefault="00A5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9CC64" w14:textId="77777777" w:rsidR="00A505DF" w:rsidRDefault="00A505DF">
      <w:r>
        <w:separator/>
      </w:r>
    </w:p>
  </w:footnote>
  <w:footnote w:type="continuationSeparator" w:id="0">
    <w:p w14:paraId="2D1B4735" w14:textId="77777777" w:rsidR="00A505DF" w:rsidRDefault="00A50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E4A"/>
    <w:rsid w:val="00023240"/>
    <w:rsid w:val="00085850"/>
    <w:rsid w:val="000963AB"/>
    <w:rsid w:val="000A2558"/>
    <w:rsid w:val="000A3614"/>
    <w:rsid w:val="000A6394"/>
    <w:rsid w:val="000B7FED"/>
    <w:rsid w:val="000C038A"/>
    <w:rsid w:val="000C6598"/>
    <w:rsid w:val="000D44B3"/>
    <w:rsid w:val="000F0209"/>
    <w:rsid w:val="000F5410"/>
    <w:rsid w:val="001279B0"/>
    <w:rsid w:val="001371E6"/>
    <w:rsid w:val="00145D43"/>
    <w:rsid w:val="001523A8"/>
    <w:rsid w:val="00190D0D"/>
    <w:rsid w:val="00192C46"/>
    <w:rsid w:val="001A08B3"/>
    <w:rsid w:val="001A7B60"/>
    <w:rsid w:val="001B52F0"/>
    <w:rsid w:val="001B61A9"/>
    <w:rsid w:val="001B7A65"/>
    <w:rsid w:val="001C41A2"/>
    <w:rsid w:val="001C49F9"/>
    <w:rsid w:val="001C63EB"/>
    <w:rsid w:val="001E41F3"/>
    <w:rsid w:val="001F5357"/>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2E75F6"/>
    <w:rsid w:val="0030486B"/>
    <w:rsid w:val="00305409"/>
    <w:rsid w:val="00307A0F"/>
    <w:rsid w:val="00323DAD"/>
    <w:rsid w:val="0033276A"/>
    <w:rsid w:val="00335CBD"/>
    <w:rsid w:val="00341810"/>
    <w:rsid w:val="00347A69"/>
    <w:rsid w:val="00354392"/>
    <w:rsid w:val="003602E2"/>
    <w:rsid w:val="003609EF"/>
    <w:rsid w:val="0036231A"/>
    <w:rsid w:val="00364DC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772D"/>
    <w:rsid w:val="004A1F78"/>
    <w:rsid w:val="004A4745"/>
    <w:rsid w:val="004B4E79"/>
    <w:rsid w:val="004B75B7"/>
    <w:rsid w:val="004C1DD4"/>
    <w:rsid w:val="004D265E"/>
    <w:rsid w:val="004E0211"/>
    <w:rsid w:val="004E484E"/>
    <w:rsid w:val="004F0951"/>
    <w:rsid w:val="00513F58"/>
    <w:rsid w:val="0051580D"/>
    <w:rsid w:val="00516709"/>
    <w:rsid w:val="0052123D"/>
    <w:rsid w:val="005257F2"/>
    <w:rsid w:val="00532CFE"/>
    <w:rsid w:val="00547111"/>
    <w:rsid w:val="005515B5"/>
    <w:rsid w:val="00591E52"/>
    <w:rsid w:val="00592D74"/>
    <w:rsid w:val="0059411F"/>
    <w:rsid w:val="005D59F1"/>
    <w:rsid w:val="005D6C95"/>
    <w:rsid w:val="005E2C44"/>
    <w:rsid w:val="00605E64"/>
    <w:rsid w:val="00605F21"/>
    <w:rsid w:val="00621188"/>
    <w:rsid w:val="00624B0C"/>
    <w:rsid w:val="006257ED"/>
    <w:rsid w:val="0062644F"/>
    <w:rsid w:val="00634D4C"/>
    <w:rsid w:val="00654A9B"/>
    <w:rsid w:val="006624E3"/>
    <w:rsid w:val="00664747"/>
    <w:rsid w:val="00665C47"/>
    <w:rsid w:val="00673C07"/>
    <w:rsid w:val="0068494E"/>
    <w:rsid w:val="0069079D"/>
    <w:rsid w:val="006942A8"/>
    <w:rsid w:val="00695808"/>
    <w:rsid w:val="006B46FB"/>
    <w:rsid w:val="006D6A58"/>
    <w:rsid w:val="006E21FB"/>
    <w:rsid w:val="006F1118"/>
    <w:rsid w:val="00724EC1"/>
    <w:rsid w:val="00766723"/>
    <w:rsid w:val="00781CBA"/>
    <w:rsid w:val="007912D6"/>
    <w:rsid w:val="00792342"/>
    <w:rsid w:val="007954D4"/>
    <w:rsid w:val="007977A8"/>
    <w:rsid w:val="007A781A"/>
    <w:rsid w:val="007B3B94"/>
    <w:rsid w:val="007B512A"/>
    <w:rsid w:val="007C08F6"/>
    <w:rsid w:val="007C2097"/>
    <w:rsid w:val="007C5595"/>
    <w:rsid w:val="007D6A07"/>
    <w:rsid w:val="007E3C99"/>
    <w:rsid w:val="007F7259"/>
    <w:rsid w:val="00801ECE"/>
    <w:rsid w:val="008040A8"/>
    <w:rsid w:val="008270DE"/>
    <w:rsid w:val="008279FA"/>
    <w:rsid w:val="0083434D"/>
    <w:rsid w:val="00834AB6"/>
    <w:rsid w:val="00845BD6"/>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3D7D"/>
    <w:rsid w:val="00905254"/>
    <w:rsid w:val="00905F89"/>
    <w:rsid w:val="00911C09"/>
    <w:rsid w:val="00913015"/>
    <w:rsid w:val="009148DE"/>
    <w:rsid w:val="00930239"/>
    <w:rsid w:val="00934E7A"/>
    <w:rsid w:val="0093582E"/>
    <w:rsid w:val="00941E30"/>
    <w:rsid w:val="00942A6B"/>
    <w:rsid w:val="00945E40"/>
    <w:rsid w:val="009473DF"/>
    <w:rsid w:val="0096514F"/>
    <w:rsid w:val="009652CD"/>
    <w:rsid w:val="009777D9"/>
    <w:rsid w:val="0099122D"/>
    <w:rsid w:val="00991B88"/>
    <w:rsid w:val="009A5753"/>
    <w:rsid w:val="009A579D"/>
    <w:rsid w:val="009C7113"/>
    <w:rsid w:val="009D2EC0"/>
    <w:rsid w:val="009D3793"/>
    <w:rsid w:val="009E3297"/>
    <w:rsid w:val="009F3ECC"/>
    <w:rsid w:val="009F4957"/>
    <w:rsid w:val="009F734F"/>
    <w:rsid w:val="00A01E31"/>
    <w:rsid w:val="00A12141"/>
    <w:rsid w:val="00A14D23"/>
    <w:rsid w:val="00A17B34"/>
    <w:rsid w:val="00A246B6"/>
    <w:rsid w:val="00A3373C"/>
    <w:rsid w:val="00A47E70"/>
    <w:rsid w:val="00A505DF"/>
    <w:rsid w:val="00A50CF0"/>
    <w:rsid w:val="00A56E96"/>
    <w:rsid w:val="00A7671C"/>
    <w:rsid w:val="00A92CA9"/>
    <w:rsid w:val="00AA2CBC"/>
    <w:rsid w:val="00AA3502"/>
    <w:rsid w:val="00AA5CA8"/>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C1329D"/>
    <w:rsid w:val="00C37625"/>
    <w:rsid w:val="00C62E2C"/>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45090"/>
    <w:rsid w:val="00D50255"/>
    <w:rsid w:val="00D66520"/>
    <w:rsid w:val="00D70BC1"/>
    <w:rsid w:val="00D75864"/>
    <w:rsid w:val="00D83B25"/>
    <w:rsid w:val="00D9189C"/>
    <w:rsid w:val="00D919DC"/>
    <w:rsid w:val="00D9670F"/>
    <w:rsid w:val="00DC5DE1"/>
    <w:rsid w:val="00DD3BE7"/>
    <w:rsid w:val="00DD6BAF"/>
    <w:rsid w:val="00DE0657"/>
    <w:rsid w:val="00DE3254"/>
    <w:rsid w:val="00DE34CF"/>
    <w:rsid w:val="00DF1282"/>
    <w:rsid w:val="00DF77F7"/>
    <w:rsid w:val="00E13F3D"/>
    <w:rsid w:val="00E31153"/>
    <w:rsid w:val="00E345E7"/>
    <w:rsid w:val="00E34898"/>
    <w:rsid w:val="00E35940"/>
    <w:rsid w:val="00E36AC5"/>
    <w:rsid w:val="00E64436"/>
    <w:rsid w:val="00E7389F"/>
    <w:rsid w:val="00E870C0"/>
    <w:rsid w:val="00E9189E"/>
    <w:rsid w:val="00E91CC6"/>
    <w:rsid w:val="00EA6C56"/>
    <w:rsid w:val="00EB09B7"/>
    <w:rsid w:val="00ED052C"/>
    <w:rsid w:val="00ED5834"/>
    <w:rsid w:val="00EE4AB3"/>
    <w:rsid w:val="00EE7D7C"/>
    <w:rsid w:val="00F03BF6"/>
    <w:rsid w:val="00F25D98"/>
    <w:rsid w:val="00F27760"/>
    <w:rsid w:val="00F300FB"/>
    <w:rsid w:val="00F3235A"/>
    <w:rsid w:val="00F464D6"/>
    <w:rsid w:val="00F5660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2E35-C917-481C-BE75-13349FCBA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2021-11-04T02:45:00Z</dcterms:created>
  <dcterms:modified xsi:type="dcterms:W3CDTF">2021-11-10T05:00:00Z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